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B82" w:rsidRDefault="00825B82" w:rsidP="00825B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924084">
        <w:rPr>
          <w:b/>
          <w:noProof/>
          <w:sz w:val="24"/>
        </w:rPr>
        <w:t>443</w:t>
      </w:r>
      <w:bookmarkStart w:id="0" w:name="_GoBack"/>
      <w:bookmarkEnd w:id="0"/>
    </w:p>
    <w:p w:rsidR="00B076C6" w:rsidRPr="00924084" w:rsidRDefault="00825B82" w:rsidP="009240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924084">
        <w:rPr>
          <w:b/>
          <w:noProof/>
          <w:sz w:val="24"/>
        </w:rPr>
        <w:tab/>
        <w:t xml:space="preserve">was </w:t>
      </w:r>
      <w:r w:rsidR="00924084">
        <w:rPr>
          <w:b/>
          <w:noProof/>
          <w:sz w:val="24"/>
        </w:rPr>
        <w:t>C4-194210</w:t>
      </w:r>
    </w:p>
    <w:p w:rsidR="00825B82" w:rsidRDefault="00825B82" w:rsidP="00825B82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9349C" w:rsidRPr="00C9349C">
        <w:rPr>
          <w:rFonts w:ascii="Arial" w:hAnsi="Arial" w:cs="Arial"/>
          <w:b/>
          <w:bCs/>
          <w:lang w:val="en-US"/>
        </w:rPr>
        <w:t xml:space="preserve">SM Context </w:t>
      </w:r>
      <w:r w:rsidR="008C69F7">
        <w:rPr>
          <w:rFonts w:ascii="Arial" w:hAnsi="Arial" w:cs="Arial"/>
          <w:b/>
          <w:bCs/>
          <w:lang w:val="en-US"/>
        </w:rPr>
        <w:t xml:space="preserve">ID </w:t>
      </w:r>
      <w:r w:rsidR="00A14368">
        <w:rPr>
          <w:rFonts w:ascii="Arial" w:hAnsi="Arial" w:cs="Arial"/>
          <w:b/>
          <w:bCs/>
          <w:lang w:val="en-US"/>
        </w:rPr>
        <w:t>in Status Notification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29.541</w:t>
      </w:r>
      <w:r w:rsidR="00693622">
        <w:rPr>
          <w:rFonts w:ascii="Arial" w:hAnsi="Arial" w:cs="Arial"/>
          <w:b/>
          <w:bCs/>
          <w:lang w:val="en-US"/>
        </w:rPr>
        <w:t xml:space="preserve"> v0.</w:t>
      </w:r>
      <w:r w:rsidR="003B2C67">
        <w:rPr>
          <w:rFonts w:ascii="Arial" w:hAnsi="Arial" w:cs="Arial"/>
          <w:b/>
          <w:bCs/>
          <w:lang w:val="en-US"/>
        </w:rPr>
        <w:t>1</w:t>
      </w:r>
      <w:r w:rsidR="00693622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6.2.4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38F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066724" w:rsidRDefault="00253CB4" w:rsidP="00CD2478">
      <w:pPr>
        <w:rPr>
          <w:lang w:val="en-US"/>
        </w:rPr>
      </w:pPr>
      <w:r>
        <w:rPr>
          <w:lang w:val="en-US"/>
        </w:rPr>
        <w:t>As specified in 3GPP TS 23.502, the NEF will notify the SMF when the SMF-NEF connection is released by NEF. 3GPP TS 29.541 has specified the Status Notification to be send to the notification URI provided by SMF.</w:t>
      </w:r>
    </w:p>
    <w:p w:rsidR="00253CB4" w:rsidRDefault="00253CB4" w:rsidP="00CD2478">
      <w:pPr>
        <w:rPr>
          <w:lang w:val="en-US"/>
        </w:rPr>
      </w:pPr>
      <w:r>
        <w:rPr>
          <w:lang w:val="en-US"/>
        </w:rPr>
        <w:t>When the SMF use a common notification URI to handle status notifications for multiple SM Context from the NEF, a correlate reference should be provided in the notification for SMF to distinguish which SM Context has status changed.</w:t>
      </w:r>
    </w:p>
    <w:p w:rsidR="00253CB4" w:rsidRPr="006B5418" w:rsidRDefault="00253CB4" w:rsidP="00CD2478">
      <w:pPr>
        <w:rPr>
          <w:lang w:val="en-US"/>
        </w:rPr>
      </w:pPr>
      <w:r>
        <w:rPr>
          <w:lang w:val="en-US"/>
        </w:rPr>
        <w:t xml:space="preserve">This paper </w:t>
      </w:r>
      <w:proofErr w:type="gramStart"/>
      <w:r>
        <w:rPr>
          <w:lang w:val="en-US"/>
        </w:rPr>
        <w:t>propose</w:t>
      </w:r>
      <w:proofErr w:type="gramEnd"/>
      <w:r>
        <w:rPr>
          <w:lang w:val="en-US"/>
        </w:rPr>
        <w:t xml:space="preserve"> to include the URI to the SM Context resource as the correlated reference in Status Notification data object.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29.541 v0.</w:t>
      </w:r>
      <w:r w:rsidR="00730CBC">
        <w:rPr>
          <w:lang w:val="en-US"/>
        </w:rPr>
        <w:t>1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C72D8" w:rsidRDefault="00DC72D8" w:rsidP="00DC72D8">
      <w:pPr>
        <w:pStyle w:val="Heading5"/>
      </w:pPr>
      <w:bookmarkStart w:id="1" w:name="_Toc18508332"/>
      <w:r>
        <w:t>5.2.2.4.1</w:t>
      </w:r>
      <w:r>
        <w:tab/>
        <w:t>General</w:t>
      </w:r>
      <w:bookmarkEnd w:id="1"/>
    </w:p>
    <w:p w:rsidR="00DC72D8" w:rsidRPr="003B2883" w:rsidRDefault="00DC72D8" w:rsidP="00DC72D8">
      <w:r w:rsidRPr="003B2883">
        <w:t xml:space="preserve">The </w:t>
      </w:r>
      <w:r>
        <w:t xml:space="preserve">Status Notify </w:t>
      </w:r>
      <w:r w:rsidRPr="003B2883">
        <w:t>service operation is used during the following procedure:</w:t>
      </w:r>
    </w:p>
    <w:p w:rsidR="00DC72D8" w:rsidRPr="003B2883" w:rsidRDefault="00DC72D8" w:rsidP="00DC72D8">
      <w:pPr>
        <w:pStyle w:val="B1"/>
      </w:pPr>
      <w:r w:rsidRPr="003B2883">
        <w:t>-</w:t>
      </w:r>
      <w:r w:rsidRPr="003B2883">
        <w:tab/>
      </w:r>
      <w:r>
        <w:t>NEF Initiated SMF-NEF Connection Release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25.8</w:t>
      </w:r>
      <w:r w:rsidRPr="003B2883">
        <w:t>)</w:t>
      </w:r>
    </w:p>
    <w:p w:rsidR="00DC72D8" w:rsidRPr="003B2883" w:rsidRDefault="00DC72D8" w:rsidP="00DC72D8">
      <w:r w:rsidRPr="003B2883">
        <w:t xml:space="preserve">The </w:t>
      </w:r>
      <w:r>
        <w:t xml:space="preserve">Status Notify </w:t>
      </w:r>
      <w:r w:rsidRPr="003B2883">
        <w:t xml:space="preserve">service operation is invoked by the </w:t>
      </w:r>
      <w:r>
        <w:t xml:space="preserve">NEF to inform a </w:t>
      </w:r>
      <w:r w:rsidRPr="003B2883">
        <w:t>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>,</w:t>
      </w:r>
      <w:r>
        <w:t xml:space="preserve"> when the status of the Individual SM Context has changed.</w:t>
      </w:r>
    </w:p>
    <w:p w:rsidR="00DC72D8" w:rsidRDefault="00DC72D8" w:rsidP="00DC72D8">
      <w:r w:rsidRPr="003B2883">
        <w:t xml:space="preserve">The </w:t>
      </w:r>
      <w:r>
        <w:t xml:space="preserve">NEF </w:t>
      </w:r>
      <w:r w:rsidRPr="003B2883">
        <w:t xml:space="preserve">shall </w:t>
      </w:r>
      <w:r>
        <w:t xml:space="preserve">inform the status change of the Individual SM Context resource </w:t>
      </w:r>
      <w:r w:rsidRPr="003B2883">
        <w:t xml:space="preserve">by </w:t>
      </w:r>
      <w:r>
        <w:t>sending the HTTP POST method towards the Notification URI as shown in</w:t>
      </w:r>
      <w:r w:rsidRPr="003B2883">
        <w:t xml:space="preserve"> Figure 5.2.2.</w:t>
      </w:r>
      <w:r>
        <w:t>4</w:t>
      </w:r>
      <w:r w:rsidRPr="003B2883">
        <w:t>.1-1.</w:t>
      </w:r>
    </w:p>
    <w:p w:rsidR="00DC72D8" w:rsidRDefault="00DC72D8" w:rsidP="00DC72D8">
      <w:pPr>
        <w:pStyle w:val="TH"/>
      </w:pPr>
      <w:r w:rsidRPr="00D64FA1">
        <w:rPr>
          <w:lang w:val="fr-FR"/>
        </w:rPr>
        <w:object w:dxaOrig="868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pt;height:106.65pt" o:ole="">
            <v:imagedata r:id="rId8" o:title=""/>
          </v:shape>
          <o:OLEObject Type="Embed" ProgID="Visio.Drawing.11" ShapeID="_x0000_i1025" DrawAspect="Content" ObjectID="_1632212027" r:id="rId9"/>
        </w:object>
      </w:r>
    </w:p>
    <w:p w:rsidR="00DC72D8" w:rsidRDefault="00DC72D8" w:rsidP="00DC72D8">
      <w:pPr>
        <w:pStyle w:val="TF"/>
      </w:pPr>
      <w:r>
        <w:t>Figure 5.2.2.4.1-1: Status Notify Service Operation</w:t>
      </w:r>
    </w:p>
    <w:p w:rsidR="00DC72D8" w:rsidRDefault="00DC72D8" w:rsidP="00DC72D8">
      <w:pPr>
        <w:pStyle w:val="B1"/>
      </w:pPr>
      <w:r>
        <w:lastRenderedPageBreak/>
        <w:t>1.</w:t>
      </w:r>
      <w:r>
        <w:tab/>
        <w:t>The NEF shall send a POST request towards the Notification URI received in the Create service operation request (See clause 5.2.2.2). The request body shall contain a "</w:t>
      </w:r>
      <w:proofErr w:type="spellStart"/>
      <w:r>
        <w:t>SmContextStatusNotify</w:t>
      </w:r>
      <w:proofErr w:type="spellEnd"/>
      <w:r>
        <w:t>" object indicating the changed status of the Individual SM Context resource.</w:t>
      </w:r>
      <w:ins w:id="2" w:author="Ericsson - Lu Yunjie" w:date="2019-09-20T17:53:00Z">
        <w:r w:rsidR="002E650A">
          <w:t xml:space="preserve"> The "</w:t>
        </w:r>
        <w:proofErr w:type="spellStart"/>
        <w:r w:rsidR="002E650A">
          <w:t>smContextId</w:t>
        </w:r>
        <w:proofErr w:type="spellEnd"/>
        <w:r w:rsidR="002E650A">
          <w:t>" attribute shall</w:t>
        </w:r>
      </w:ins>
      <w:ins w:id="3" w:author="Ericsson - Lu Yunjie - CT4#94 Rev1" w:date="2019-10-09T17:37:00Z">
        <w:r w:rsidR="003A25F9">
          <w:t xml:space="preserve"> contain</w:t>
        </w:r>
      </w:ins>
      <w:ins w:id="4" w:author="Ericsson - Lu Yunjie" w:date="2019-09-20T17:53:00Z">
        <w:r w:rsidR="002E650A">
          <w:t xml:space="preserve"> </w:t>
        </w:r>
        <w:r w:rsidR="002E650A">
          <w:rPr>
            <w:rFonts w:cs="Arial"/>
            <w:szCs w:val="18"/>
          </w:rPr>
          <w:t>the URI of the SM Context resource tha</w:t>
        </w:r>
      </w:ins>
      <w:ins w:id="5" w:author="Ericsson - Lu Yunjie" w:date="2019-09-20T17:54:00Z">
        <w:r w:rsidR="002E650A">
          <w:rPr>
            <w:rFonts w:cs="Arial"/>
            <w:szCs w:val="18"/>
          </w:rPr>
          <w:t xml:space="preserve">t triggers </w:t>
        </w:r>
      </w:ins>
      <w:ins w:id="6" w:author="Ericsson - Lu Yunjie" w:date="2019-09-20T17:53:00Z">
        <w:r w:rsidR="002E650A">
          <w:rPr>
            <w:rFonts w:cs="Arial"/>
            <w:szCs w:val="18"/>
          </w:rPr>
          <w:t>the notification.</w:t>
        </w:r>
      </w:ins>
    </w:p>
    <w:p w:rsidR="00DC72D8" w:rsidRDefault="00DC72D8" w:rsidP="00DC72D8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 shall be returned</w:t>
      </w:r>
      <w:r>
        <w:t xml:space="preserve"> without response body</w:t>
      </w:r>
      <w:r w:rsidRPr="00E33AA9">
        <w:t>.</w:t>
      </w:r>
    </w:p>
    <w:p w:rsidR="00DC72D8" w:rsidRDefault="00DC72D8" w:rsidP="00DC72D8">
      <w:pPr>
        <w:pStyle w:val="B1"/>
      </w:pPr>
      <w:r>
        <w:t>2b.</w:t>
      </w:r>
      <w:r>
        <w:tab/>
        <w:t xml:space="preserve">On failure, one of the HTTP status code listed in </w:t>
      </w:r>
      <w:r w:rsidRPr="00A718D7">
        <w:t xml:space="preserve">Table </w:t>
      </w:r>
      <w:r w:rsidRPr="004A7CB5">
        <w:t>6.1.5.2.3.1-</w:t>
      </w:r>
      <w:r w:rsidRPr="00A718D7">
        <w:t>2 shall be returned</w:t>
      </w:r>
      <w:r>
        <w:t xml:space="preserve"> with response body containing a "ProblemDetails" object.</w:t>
      </w:r>
    </w:p>
    <w:p w:rsidR="00BA0DF7" w:rsidRDefault="00BA0DF7" w:rsidP="00125D31"/>
    <w:p w:rsidR="00BA0DF7" w:rsidRPr="006B5418" w:rsidRDefault="00BA0DF7" w:rsidP="00BA0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Hlk5156394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57AE5" w:rsidRDefault="00C57AE5" w:rsidP="00C57AE5">
      <w:pPr>
        <w:pStyle w:val="Heading5"/>
      </w:pPr>
      <w:bookmarkStart w:id="8" w:name="_Toc18508389"/>
      <w:bookmarkEnd w:id="7"/>
      <w:r>
        <w:t>6.1.6.2.6</w:t>
      </w:r>
      <w:r>
        <w:tab/>
        <w:t xml:space="preserve">Type: </w:t>
      </w:r>
      <w:proofErr w:type="spellStart"/>
      <w:r>
        <w:t>SmContextStatusNotification</w:t>
      </w:r>
      <w:bookmarkEnd w:id="8"/>
      <w:proofErr w:type="spellEnd"/>
    </w:p>
    <w:p w:rsidR="00C57AE5" w:rsidRDefault="00C57AE5" w:rsidP="00C57AE5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 xml:space="preserve">Definition of type </w:t>
      </w:r>
      <w:proofErr w:type="spellStart"/>
      <w:r>
        <w:t>SmContextStatusNotification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C57AE5" w:rsidRPr="00FD48E5" w:rsidTr="00A421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AE5" w:rsidRDefault="00C57AE5" w:rsidP="00A4218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AE5" w:rsidRDefault="00C57AE5" w:rsidP="00A4218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AE5" w:rsidRPr="007277D4" w:rsidRDefault="00C57AE5" w:rsidP="00A4218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7AE5" w:rsidRDefault="00C57AE5" w:rsidP="00A4218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7AE5" w:rsidRDefault="00C57AE5" w:rsidP="00A421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7AE5" w:rsidRDefault="00C57AE5" w:rsidP="00A421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57AE5" w:rsidRPr="00FD48E5" w:rsidTr="00A421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</w:pPr>
            <w:r>
              <w:t>status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</w:pPr>
            <w:proofErr w:type="spellStart"/>
            <w:r>
              <w:t>SmContextStatus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current status of the SM Context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F150C0" w:rsidRPr="00FD48E5" w:rsidTr="00A4218A">
        <w:trPr>
          <w:jc w:val="center"/>
          <w:ins w:id="9" w:author="Ericsson - Lu Yunjie" w:date="2019-09-20T17:5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C0" w:rsidRDefault="00F150C0" w:rsidP="00A4218A">
            <w:pPr>
              <w:pStyle w:val="TAL"/>
              <w:rPr>
                <w:ins w:id="10" w:author="Ericsson - Lu Yunjie" w:date="2019-09-20T17:51:00Z"/>
              </w:rPr>
            </w:pPr>
            <w:proofErr w:type="spellStart"/>
            <w:ins w:id="11" w:author="Ericsson - Lu Yunjie" w:date="2019-09-20T17:51:00Z">
              <w:r>
                <w:t>smContextId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C0" w:rsidRDefault="00F150C0" w:rsidP="00A4218A">
            <w:pPr>
              <w:pStyle w:val="TAL"/>
              <w:rPr>
                <w:ins w:id="12" w:author="Ericsson - Lu Yunjie" w:date="2019-09-20T17:51:00Z"/>
              </w:rPr>
            </w:pPr>
            <w:ins w:id="13" w:author="Ericsson - Lu Yunjie" w:date="2019-09-20T17:51:00Z">
              <w:r>
                <w:t>U</w:t>
              </w:r>
            </w:ins>
            <w:ins w:id="14" w:author="Ericsson - Lu Yunjie" w:date="2019-09-20T17:53:00Z">
              <w:r w:rsidR="0023580E">
                <w:t>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C0" w:rsidRDefault="00BC69CB" w:rsidP="00A4218A">
            <w:pPr>
              <w:pStyle w:val="TAC"/>
              <w:rPr>
                <w:ins w:id="15" w:author="Ericsson - Lu Yunjie" w:date="2019-09-20T17:51:00Z"/>
              </w:rPr>
            </w:pPr>
            <w:ins w:id="16" w:author="Ericsson - Lu Yunjie" w:date="2019-09-20T17:5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C0" w:rsidRDefault="00BC69CB" w:rsidP="00A4218A">
            <w:pPr>
              <w:pStyle w:val="TAL"/>
              <w:rPr>
                <w:ins w:id="17" w:author="Ericsson - Lu Yunjie" w:date="2019-09-20T17:51:00Z"/>
              </w:rPr>
            </w:pPr>
            <w:ins w:id="18" w:author="Ericsson - Lu Yunjie" w:date="2019-09-20T17:51:00Z">
              <w:r>
                <w:t>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C0" w:rsidRDefault="00453D25" w:rsidP="00A4218A">
            <w:pPr>
              <w:pStyle w:val="TAL"/>
              <w:rPr>
                <w:ins w:id="19" w:author="Ericsson - Lu Yunjie" w:date="2019-09-20T17:51:00Z"/>
                <w:rFonts w:cs="Arial"/>
                <w:szCs w:val="18"/>
              </w:rPr>
            </w:pPr>
            <w:ins w:id="20" w:author="Ericsson - Lu Yunjie" w:date="2019-09-20T17:52:00Z">
              <w:r>
                <w:rPr>
                  <w:rFonts w:cs="Arial"/>
                  <w:szCs w:val="18"/>
                </w:rPr>
                <w:t xml:space="preserve">This IE shall contain the URI of the SM Context resource </w:t>
              </w:r>
            </w:ins>
            <w:ins w:id="21" w:author="Ericsson - Lu Yunjie" w:date="2019-09-20T17:54:00Z">
              <w:r w:rsidR="00CF2FD5">
                <w:rPr>
                  <w:rFonts w:cs="Arial"/>
                  <w:szCs w:val="18"/>
                </w:rPr>
                <w:t xml:space="preserve">that </w:t>
              </w:r>
            </w:ins>
            <w:ins w:id="22" w:author="Ericsson - Lu Yunjie" w:date="2019-09-20T17:52:00Z">
              <w:r>
                <w:rPr>
                  <w:rFonts w:cs="Arial"/>
                  <w:szCs w:val="18"/>
                </w:rPr>
                <w:t>trigger</w:t>
              </w:r>
            </w:ins>
            <w:ins w:id="23" w:author="Ericsson - Lu Yunjie" w:date="2019-09-20T17:54:00Z">
              <w:r w:rsidR="00CF2FD5">
                <w:rPr>
                  <w:rFonts w:cs="Arial"/>
                  <w:szCs w:val="18"/>
                </w:rPr>
                <w:t>s</w:t>
              </w:r>
            </w:ins>
            <w:ins w:id="24" w:author="Ericsson - Lu Yunjie" w:date="2019-09-20T17:52:00Z">
              <w:r>
                <w:rPr>
                  <w:rFonts w:cs="Arial"/>
                  <w:szCs w:val="18"/>
                </w:rPr>
                <w:t xml:space="preserve"> the </w:t>
              </w:r>
            </w:ins>
            <w:ins w:id="25" w:author="Ericsson - Lu Yunjie" w:date="2019-09-20T17:53:00Z">
              <w:r>
                <w:rPr>
                  <w:rFonts w:cs="Arial"/>
                  <w:szCs w:val="18"/>
                </w:rPr>
                <w:t>notification.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C0" w:rsidRDefault="00F150C0" w:rsidP="00A4218A">
            <w:pPr>
              <w:pStyle w:val="TAL"/>
              <w:rPr>
                <w:ins w:id="26" w:author="Ericsson - Lu Yunjie" w:date="2019-09-20T17:51:00Z"/>
                <w:rFonts w:cs="Arial"/>
                <w:szCs w:val="18"/>
              </w:rPr>
            </w:pPr>
          </w:p>
        </w:tc>
      </w:tr>
      <w:tr w:rsidR="00C57AE5" w:rsidRPr="00FD48E5" w:rsidTr="00A421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</w:pPr>
            <w:proofErr w:type="spellStart"/>
            <w:r>
              <w:t>smallDataRateControlStatus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</w:pPr>
            <w:proofErr w:type="spellStart"/>
            <w:r>
              <w:t>SmallDataRateControlStatus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 Context is released and Small Data Rate Control is enabled for the SM Context.</w:t>
            </w:r>
          </w:p>
          <w:p w:rsidR="00C57AE5" w:rsidRDefault="00C57AE5" w:rsidP="00A4218A">
            <w:pPr>
              <w:pStyle w:val="TAL"/>
              <w:rPr>
                <w:rFonts w:cs="Arial"/>
                <w:szCs w:val="18"/>
              </w:rPr>
            </w:pPr>
          </w:p>
          <w:p w:rsidR="00C57AE5" w:rsidRDefault="00C57AE5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Small Data Rate Control Status, as specified in clause </w:t>
            </w:r>
            <w:r>
              <w:t>5.31.14.3 of 3GPP TS 23.501 [2].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5" w:rsidRDefault="00C57AE5" w:rsidP="00A4218A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B69AE" w:rsidRDefault="00DB69AE" w:rsidP="00125D3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44A" w:rsidRDefault="0064144A">
      <w:r>
        <w:separator/>
      </w:r>
    </w:p>
  </w:endnote>
  <w:endnote w:type="continuationSeparator" w:id="0">
    <w:p w:rsidR="0064144A" w:rsidRDefault="00641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44A" w:rsidRDefault="0064144A">
      <w:r>
        <w:separator/>
      </w:r>
    </w:p>
  </w:footnote>
  <w:footnote w:type="continuationSeparator" w:id="0">
    <w:p w:rsidR="0064144A" w:rsidRDefault="00641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">
    <w15:presenceInfo w15:providerId="None" w15:userId="Ericsson - Lu Yunjie"/>
  </w15:person>
  <w15:person w15:author="Ericsson - Lu Yunjie - CT4#94 Rev1">
    <w15:presenceInfo w15:providerId="None" w15:userId="Ericsson - Lu Yunjie - CT4#94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6329A"/>
    <w:rsid w:val="00066724"/>
    <w:rsid w:val="00070F86"/>
    <w:rsid w:val="00072AAF"/>
    <w:rsid w:val="00072DD2"/>
    <w:rsid w:val="00092465"/>
    <w:rsid w:val="000A14A8"/>
    <w:rsid w:val="000C3849"/>
    <w:rsid w:val="000C6598"/>
    <w:rsid w:val="000D21C2"/>
    <w:rsid w:val="000D759A"/>
    <w:rsid w:val="000F2C43"/>
    <w:rsid w:val="00116BDF"/>
    <w:rsid w:val="00125D31"/>
    <w:rsid w:val="00130F69"/>
    <w:rsid w:val="0013241F"/>
    <w:rsid w:val="001358A6"/>
    <w:rsid w:val="00142F65"/>
    <w:rsid w:val="00143552"/>
    <w:rsid w:val="00183134"/>
    <w:rsid w:val="00191E6B"/>
    <w:rsid w:val="001B0BA4"/>
    <w:rsid w:val="001B5C2B"/>
    <w:rsid w:val="001D4C82"/>
    <w:rsid w:val="001E2EB5"/>
    <w:rsid w:val="001E41F3"/>
    <w:rsid w:val="001F151F"/>
    <w:rsid w:val="001F3B42"/>
    <w:rsid w:val="002153AE"/>
    <w:rsid w:val="00216490"/>
    <w:rsid w:val="00226953"/>
    <w:rsid w:val="00231568"/>
    <w:rsid w:val="00232FD1"/>
    <w:rsid w:val="0023580E"/>
    <w:rsid w:val="00241597"/>
    <w:rsid w:val="0024668B"/>
    <w:rsid w:val="00253CB4"/>
    <w:rsid w:val="00275D12"/>
    <w:rsid w:val="0027780F"/>
    <w:rsid w:val="002A6BBA"/>
    <w:rsid w:val="002B1A87"/>
    <w:rsid w:val="002E48BE"/>
    <w:rsid w:val="002E6115"/>
    <w:rsid w:val="002E650A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1DB5"/>
    <w:rsid w:val="0039050F"/>
    <w:rsid w:val="00394E81"/>
    <w:rsid w:val="003A25F9"/>
    <w:rsid w:val="003A59CB"/>
    <w:rsid w:val="003B2C67"/>
    <w:rsid w:val="003B2CE5"/>
    <w:rsid w:val="003B79F5"/>
    <w:rsid w:val="003D2B8F"/>
    <w:rsid w:val="003E29EF"/>
    <w:rsid w:val="003F1BE0"/>
    <w:rsid w:val="00411094"/>
    <w:rsid w:val="00413493"/>
    <w:rsid w:val="00435765"/>
    <w:rsid w:val="00435799"/>
    <w:rsid w:val="00436BAB"/>
    <w:rsid w:val="00446F82"/>
    <w:rsid w:val="00453D25"/>
    <w:rsid w:val="004808E1"/>
    <w:rsid w:val="00497F14"/>
    <w:rsid w:val="004A4BEC"/>
    <w:rsid w:val="004D077E"/>
    <w:rsid w:val="0050780D"/>
    <w:rsid w:val="00511527"/>
    <w:rsid w:val="0051277C"/>
    <w:rsid w:val="005275CB"/>
    <w:rsid w:val="005651FD"/>
    <w:rsid w:val="005756FC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1AEA"/>
    <w:rsid w:val="005E1EF3"/>
    <w:rsid w:val="005E2C44"/>
    <w:rsid w:val="0060287A"/>
    <w:rsid w:val="0061048B"/>
    <w:rsid w:val="00640E76"/>
    <w:rsid w:val="0064144A"/>
    <w:rsid w:val="00643317"/>
    <w:rsid w:val="00661116"/>
    <w:rsid w:val="006660FF"/>
    <w:rsid w:val="00666EF8"/>
    <w:rsid w:val="00693622"/>
    <w:rsid w:val="006B5418"/>
    <w:rsid w:val="006E21FB"/>
    <w:rsid w:val="006E292A"/>
    <w:rsid w:val="00703669"/>
    <w:rsid w:val="00714B2E"/>
    <w:rsid w:val="00727AC1"/>
    <w:rsid w:val="00730CBC"/>
    <w:rsid w:val="007439B9"/>
    <w:rsid w:val="007760E6"/>
    <w:rsid w:val="0078435A"/>
    <w:rsid w:val="007938F2"/>
    <w:rsid w:val="007A43A2"/>
    <w:rsid w:val="007B4183"/>
    <w:rsid w:val="007B512A"/>
    <w:rsid w:val="007C2097"/>
    <w:rsid w:val="007C2F14"/>
    <w:rsid w:val="007C7597"/>
    <w:rsid w:val="007E6510"/>
    <w:rsid w:val="00825B82"/>
    <w:rsid w:val="008302F3"/>
    <w:rsid w:val="00852011"/>
    <w:rsid w:val="00856A30"/>
    <w:rsid w:val="008672D3"/>
    <w:rsid w:val="00867F40"/>
    <w:rsid w:val="00870EE7"/>
    <w:rsid w:val="00875CCA"/>
    <w:rsid w:val="008902BC"/>
    <w:rsid w:val="00891AD2"/>
    <w:rsid w:val="008A0451"/>
    <w:rsid w:val="008A2810"/>
    <w:rsid w:val="008A3B86"/>
    <w:rsid w:val="008A5E86"/>
    <w:rsid w:val="008B1C66"/>
    <w:rsid w:val="008B72B0"/>
    <w:rsid w:val="008C69F7"/>
    <w:rsid w:val="008D357F"/>
    <w:rsid w:val="008E4659"/>
    <w:rsid w:val="008E7FB6"/>
    <w:rsid w:val="008F38F8"/>
    <w:rsid w:val="008F686C"/>
    <w:rsid w:val="00915A10"/>
    <w:rsid w:val="00917C15"/>
    <w:rsid w:val="00920903"/>
    <w:rsid w:val="00924084"/>
    <w:rsid w:val="0093578B"/>
    <w:rsid w:val="00943DC1"/>
    <w:rsid w:val="00945CB4"/>
    <w:rsid w:val="009629FD"/>
    <w:rsid w:val="00995E7A"/>
    <w:rsid w:val="009B3291"/>
    <w:rsid w:val="009C61B9"/>
    <w:rsid w:val="009E2628"/>
    <w:rsid w:val="009E3297"/>
    <w:rsid w:val="009E617D"/>
    <w:rsid w:val="00A055C2"/>
    <w:rsid w:val="00A07321"/>
    <w:rsid w:val="00A07584"/>
    <w:rsid w:val="00A122CA"/>
    <w:rsid w:val="00A140DD"/>
    <w:rsid w:val="00A14368"/>
    <w:rsid w:val="00A2600A"/>
    <w:rsid w:val="00A2613B"/>
    <w:rsid w:val="00A32441"/>
    <w:rsid w:val="00A33385"/>
    <w:rsid w:val="00A3669C"/>
    <w:rsid w:val="00A44971"/>
    <w:rsid w:val="00A45B36"/>
    <w:rsid w:val="00A47E70"/>
    <w:rsid w:val="00A72DCE"/>
    <w:rsid w:val="00A752C5"/>
    <w:rsid w:val="00A84816"/>
    <w:rsid w:val="00A9104D"/>
    <w:rsid w:val="00AD7C25"/>
    <w:rsid w:val="00AE429E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869AE"/>
    <w:rsid w:val="00B91267"/>
    <w:rsid w:val="00B917AC"/>
    <w:rsid w:val="00B9268B"/>
    <w:rsid w:val="00B92835"/>
    <w:rsid w:val="00BA0DF7"/>
    <w:rsid w:val="00BA3ACC"/>
    <w:rsid w:val="00BB5DFC"/>
    <w:rsid w:val="00BC0575"/>
    <w:rsid w:val="00BC69CB"/>
    <w:rsid w:val="00BC7C3B"/>
    <w:rsid w:val="00BD0266"/>
    <w:rsid w:val="00BD279D"/>
    <w:rsid w:val="00BD337A"/>
    <w:rsid w:val="00BD3B6F"/>
    <w:rsid w:val="00BE4DF7"/>
    <w:rsid w:val="00BF3228"/>
    <w:rsid w:val="00C00E05"/>
    <w:rsid w:val="00C0610D"/>
    <w:rsid w:val="00C21836"/>
    <w:rsid w:val="00C37922"/>
    <w:rsid w:val="00C415C3"/>
    <w:rsid w:val="00C57AE5"/>
    <w:rsid w:val="00C602F7"/>
    <w:rsid w:val="00C713E0"/>
    <w:rsid w:val="00C83E4E"/>
    <w:rsid w:val="00C85AD4"/>
    <w:rsid w:val="00C9349C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2FD5"/>
    <w:rsid w:val="00D11584"/>
    <w:rsid w:val="00D12FF1"/>
    <w:rsid w:val="00D51C49"/>
    <w:rsid w:val="00D53BE5"/>
    <w:rsid w:val="00D641A9"/>
    <w:rsid w:val="00DB69AE"/>
    <w:rsid w:val="00DB72BB"/>
    <w:rsid w:val="00DC2EEA"/>
    <w:rsid w:val="00DC72D8"/>
    <w:rsid w:val="00E015DE"/>
    <w:rsid w:val="00E159F8"/>
    <w:rsid w:val="00E23A56"/>
    <w:rsid w:val="00E24619"/>
    <w:rsid w:val="00E267CD"/>
    <w:rsid w:val="00E4306D"/>
    <w:rsid w:val="00E65E8A"/>
    <w:rsid w:val="00E662CF"/>
    <w:rsid w:val="00E90A16"/>
    <w:rsid w:val="00E924C6"/>
    <w:rsid w:val="00E9497F"/>
    <w:rsid w:val="00EA15FE"/>
    <w:rsid w:val="00EA549A"/>
    <w:rsid w:val="00EB3FE7"/>
    <w:rsid w:val="00EB5B53"/>
    <w:rsid w:val="00EC11EB"/>
    <w:rsid w:val="00EC5431"/>
    <w:rsid w:val="00ED3D47"/>
    <w:rsid w:val="00EE6A83"/>
    <w:rsid w:val="00EE7D7C"/>
    <w:rsid w:val="00EE7FCF"/>
    <w:rsid w:val="00F1278B"/>
    <w:rsid w:val="00F150C0"/>
    <w:rsid w:val="00F21CC1"/>
    <w:rsid w:val="00F25D98"/>
    <w:rsid w:val="00F26950"/>
    <w:rsid w:val="00F300FB"/>
    <w:rsid w:val="00F34816"/>
    <w:rsid w:val="00F432E2"/>
    <w:rsid w:val="00F71A8C"/>
    <w:rsid w:val="00F7680F"/>
    <w:rsid w:val="00F770BB"/>
    <w:rsid w:val="00F86788"/>
    <w:rsid w:val="00FA1310"/>
    <w:rsid w:val="00FB061D"/>
    <w:rsid w:val="00FB6386"/>
    <w:rsid w:val="00FC4B4B"/>
    <w:rsid w:val="00FD7944"/>
    <w:rsid w:val="00FE1C07"/>
    <w:rsid w:val="00FE6C48"/>
    <w:rsid w:val="00FF3D8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73DA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Lu Yunjie - CT4#94 Rev1</cp:lastModifiedBy>
  <cp:revision>3</cp:revision>
  <cp:lastPrinted>1899-12-31T23:00:00Z</cp:lastPrinted>
  <dcterms:created xsi:type="dcterms:W3CDTF">2019-10-09T15:37:00Z</dcterms:created>
  <dcterms:modified xsi:type="dcterms:W3CDTF">2019-10-10T09:22:00Z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